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6461" w14:textId="37EA8DE4" w:rsidR="00D647A9" w:rsidRDefault="00D647A9" w:rsidP="007C3BB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w:t>
      </w:r>
      <w:r w:rsidR="00D80A1D" w:rsidRPr="00D80A1D">
        <w:rPr>
          <w:b/>
          <w:noProof/>
          <w:sz w:val="24"/>
        </w:rPr>
        <w:t>24</w:t>
      </w:r>
      <w:r w:rsidR="00605659" w:rsidRPr="00605659">
        <w:rPr>
          <w:b/>
          <w:noProof/>
          <w:sz w:val="24"/>
        </w:rPr>
        <w:t>5680</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20F69CA" w:rsidR="008B032F" w:rsidRPr="00410371" w:rsidRDefault="008B032F" w:rsidP="009E38E2">
            <w:pPr>
              <w:pStyle w:val="CRCoverPage"/>
              <w:spacing w:after="0"/>
              <w:jc w:val="right"/>
              <w:rPr>
                <w:b/>
                <w:noProof/>
                <w:sz w:val="28"/>
              </w:rPr>
            </w:pPr>
            <w:r>
              <w:rPr>
                <w:b/>
                <w:noProof/>
                <w:sz w:val="28"/>
              </w:rPr>
              <w:t>2</w:t>
            </w:r>
            <w:r w:rsidR="00F700AB">
              <w:rPr>
                <w:b/>
                <w:noProof/>
                <w:sz w:val="28"/>
              </w:rPr>
              <w:t>3.122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40CCA4B" w:rsidR="008B032F" w:rsidRPr="00410371" w:rsidRDefault="00D05DC9" w:rsidP="009E38E2">
            <w:pPr>
              <w:pStyle w:val="CRCoverPage"/>
              <w:spacing w:after="0"/>
              <w:rPr>
                <w:noProof/>
              </w:rPr>
            </w:pPr>
            <w:r w:rsidRPr="00D05DC9">
              <w:rPr>
                <w:b/>
                <w:noProof/>
                <w:sz w:val="28"/>
              </w:rPr>
              <w:t>1269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5EE8A06C" w:rsidR="008B032F" w:rsidRPr="00410371" w:rsidRDefault="00691FE3"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545A6497" w:rsidR="008B032F" w:rsidRPr="00B85444" w:rsidRDefault="00F700AB"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311D1ED" w:rsidR="008B032F" w:rsidRDefault="003B3740" w:rsidP="009E38E2">
            <w:pPr>
              <w:pStyle w:val="CRCoverPage"/>
              <w:spacing w:after="0"/>
              <w:ind w:left="100"/>
              <w:rPr>
                <w:noProof/>
              </w:rPr>
            </w:pPr>
            <w:r w:rsidRPr="003B3740">
              <w:t>Stor</w:t>
            </w:r>
            <w:r w:rsidR="00CB662A">
              <w:t>ing</w:t>
            </w:r>
            <w:r w:rsidRPr="003B3740">
              <w:t xml:space="preserve"> RAT utilization control </w:t>
            </w:r>
            <w:r w:rsidR="00CB662A">
              <w:t xml:space="preserve">information </w:t>
            </w:r>
            <w:r w:rsidRPr="003B3740">
              <w:t xml:space="preserve">in </w:t>
            </w:r>
            <w:r w:rsidR="00CB662A" w:rsidRPr="0089298F">
              <w:rPr>
                <w:lang w:val="en-US" w:eastAsia="ko-KR"/>
              </w:rPr>
              <w:t>non-volatile-memory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1AD480E6" w:rsidR="008B032F" w:rsidRDefault="008B032F" w:rsidP="009E38E2">
            <w:pPr>
              <w:pStyle w:val="CRCoverPage"/>
              <w:spacing w:after="0"/>
              <w:ind w:left="100"/>
              <w:rPr>
                <w:noProof/>
              </w:rPr>
            </w:pPr>
            <w:r>
              <w:rPr>
                <w:noProof/>
              </w:rPr>
              <w:t>Huawei, HiSilicon</w:t>
            </w:r>
            <w:r w:rsidR="00014D92">
              <w:rPr>
                <w:noProof/>
              </w:rPr>
              <w:t>, Vodafone</w:t>
            </w:r>
            <w:r w:rsidR="00567943">
              <w:rPr>
                <w:noProof/>
              </w:rPr>
              <w:t xml:space="preserve">, </w:t>
            </w:r>
            <w:r w:rsidR="00567943" w:rsidRPr="00567943">
              <w:rPr>
                <w:noProof/>
              </w:rPr>
              <w:t>MediaTek Inc.</w:t>
            </w:r>
            <w:r w:rsidR="00921EF8">
              <w:rPr>
                <w:noProof/>
              </w:rPr>
              <w:t xml:space="preserve">, </w:t>
            </w:r>
            <w:r w:rsidR="00921EF8" w:rsidRPr="00811C5C">
              <w:rPr>
                <w:noProof/>
              </w:rPr>
              <w:t>InterDigital</w:t>
            </w:r>
            <w:r w:rsidR="00052D21">
              <w:rPr>
                <w:noProof/>
              </w:rPr>
              <w:t xml:space="preserve">, </w:t>
            </w:r>
            <w:r w:rsidR="00052D21" w:rsidRPr="003C35C3">
              <w:rPr>
                <w:noProof/>
              </w:rPr>
              <w:t>China Mobile</w:t>
            </w:r>
            <w:r w:rsidR="00913575">
              <w:rPr>
                <w:noProof/>
              </w:rPr>
              <w:t>, Samsung</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FEE2167" w:rsidR="008B032F" w:rsidRPr="00B85444" w:rsidRDefault="00AF0D4C" w:rsidP="009E38E2">
            <w:pPr>
              <w:pStyle w:val="CRCoverPage"/>
              <w:spacing w:after="0"/>
              <w:ind w:left="100"/>
              <w:rPr>
                <w:rFonts w:cs="Arial"/>
                <w:noProof/>
              </w:rPr>
            </w:pPr>
            <w:r w:rsidRPr="00AF0D4C">
              <w:rPr>
                <w:rFonts w:cs="Arial"/>
              </w:rP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20EBD64E" w:rsidR="008B032F" w:rsidRDefault="008B032F" w:rsidP="009E38E2">
            <w:pPr>
              <w:pStyle w:val="CRCoverPage"/>
              <w:spacing w:after="0"/>
              <w:ind w:left="100"/>
              <w:rPr>
                <w:noProof/>
              </w:rPr>
            </w:pPr>
            <w:r>
              <w:t>2024-</w:t>
            </w:r>
            <w:r w:rsidR="00B85444">
              <w:t>10</w:t>
            </w:r>
            <w:r>
              <w:t>-</w:t>
            </w:r>
            <w:r w:rsidR="002258BE">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4983654" w:rsidR="008B032F" w:rsidRDefault="002407C3"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248DA" w14:paraId="0451F9A0" w14:textId="77777777" w:rsidTr="009E38E2">
        <w:tc>
          <w:tcPr>
            <w:tcW w:w="2694" w:type="dxa"/>
            <w:gridSpan w:val="2"/>
            <w:tcBorders>
              <w:top w:val="single" w:sz="4" w:space="0" w:color="auto"/>
              <w:left w:val="single" w:sz="4" w:space="0" w:color="auto"/>
            </w:tcBorders>
          </w:tcPr>
          <w:p w14:paraId="755F7721" w14:textId="77777777" w:rsidR="009248DA" w:rsidRDefault="009248DA" w:rsidP="00924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9A9C3" w14:textId="7AF2AB14" w:rsidR="009248DA" w:rsidRPr="004C7663" w:rsidRDefault="009248DA" w:rsidP="009248DA">
            <w:pPr>
              <w:pStyle w:val="CRCoverPage"/>
              <w:spacing w:after="0"/>
              <w:ind w:left="100"/>
              <w:rPr>
                <w:rFonts w:eastAsiaTheme="minorEastAsia"/>
                <w:noProof/>
                <w:lang w:val="en-US" w:eastAsia="zh-CN"/>
              </w:rPr>
            </w:pPr>
            <w:r>
              <w:rPr>
                <w:noProof/>
                <w:lang w:eastAsia="zh-CN"/>
              </w:rPr>
              <w:t>As discussed and analysed in the disc paper C1-</w:t>
            </w:r>
            <w:r w:rsidR="00A5615B" w:rsidRPr="00A5615B">
              <w:rPr>
                <w:noProof/>
                <w:lang w:eastAsia="zh-CN"/>
              </w:rPr>
              <w:t>24523</w:t>
            </w:r>
            <w:r w:rsidR="00A5615B">
              <w:rPr>
                <w:noProof/>
                <w:lang w:eastAsia="zh-CN"/>
              </w:rPr>
              <w:t>0</w:t>
            </w:r>
            <w:r>
              <w:rPr>
                <w:noProof/>
                <w:lang w:eastAsia="zh-CN"/>
              </w:rPr>
              <w:t xml:space="preserve">, </w:t>
            </w:r>
            <w:r w:rsidRPr="004C7663">
              <w:rPr>
                <w:rFonts w:hint="eastAsia"/>
                <w:noProof/>
                <w:lang w:eastAsia="zh-CN"/>
              </w:rPr>
              <w:t>about</w:t>
            </w:r>
            <w:r>
              <w:rPr>
                <w:noProof/>
                <w:lang w:eastAsia="zh-CN"/>
              </w:rPr>
              <w:t xml:space="preserve"> w</w:t>
            </w:r>
            <w:r w:rsidRPr="004C7663">
              <w:rPr>
                <w:noProof/>
                <w:lang w:eastAsia="zh-CN"/>
              </w:rPr>
              <w:t xml:space="preserve">hether </w:t>
            </w:r>
            <w:r w:rsidR="00DD3B94">
              <w:rPr>
                <w:sz w:val="21"/>
                <w:szCs w:val="21"/>
                <w:lang w:val="en-US" w:eastAsia="ko-KR"/>
              </w:rPr>
              <w:t xml:space="preserve">the </w:t>
            </w:r>
            <w:r w:rsidR="00DD3B94" w:rsidRPr="00A17F57">
              <w:rPr>
                <w:sz w:val="21"/>
                <w:szCs w:val="21"/>
                <w:lang w:val="en-US" w:eastAsia="ko-KR"/>
              </w:rPr>
              <w:t>RAT utilization control information</w:t>
            </w:r>
            <w:r w:rsidR="00DD3B94">
              <w:rPr>
                <w:sz w:val="21"/>
                <w:szCs w:val="21"/>
                <w:lang w:val="en-US" w:eastAsia="ko-KR"/>
              </w:rPr>
              <w:t xml:space="preserve"> needs to be stored in </w:t>
            </w:r>
            <w:r w:rsidR="00DD3B94" w:rsidRPr="00602DDD">
              <w:rPr>
                <w:sz w:val="21"/>
                <w:szCs w:val="21"/>
                <w:lang w:val="en-US" w:eastAsia="ko-KR"/>
              </w:rPr>
              <w:t>the non-volatile-memory</w:t>
            </w:r>
            <w:r>
              <w:rPr>
                <w:noProof/>
                <w:lang w:eastAsia="zh-CN"/>
              </w:rPr>
              <w:t xml:space="preserve"> or not, follow</w:t>
            </w:r>
            <w:r w:rsidRPr="004C7663">
              <w:rPr>
                <w:rFonts w:eastAsiaTheme="minorEastAsia"/>
                <w:noProof/>
                <w:lang w:val="en-US" w:eastAsia="zh-CN"/>
              </w:rPr>
              <w:t xml:space="preserve">ing </w:t>
            </w:r>
            <w:r>
              <w:rPr>
                <w:rFonts w:eastAsiaTheme="minorEastAsia"/>
                <w:noProof/>
                <w:lang w:val="en-US" w:eastAsia="zh-CN"/>
              </w:rPr>
              <w:t xml:space="preserve">proposal </w:t>
            </w:r>
            <w:r w:rsidR="00DD3B94">
              <w:rPr>
                <w:rFonts w:eastAsiaTheme="minorEastAsia"/>
                <w:noProof/>
                <w:lang w:val="en-US" w:eastAsia="zh-CN"/>
              </w:rPr>
              <w:t>is</w:t>
            </w:r>
            <w:r w:rsidRPr="004C7663">
              <w:rPr>
                <w:rFonts w:eastAsiaTheme="minorEastAsia"/>
                <w:noProof/>
                <w:lang w:val="en-US" w:eastAsia="zh-CN"/>
              </w:rPr>
              <w:t xml:space="preserve"> pro</w:t>
            </w:r>
            <w:r>
              <w:rPr>
                <w:rFonts w:eastAsiaTheme="minorEastAsia"/>
                <w:noProof/>
                <w:lang w:val="en-US" w:eastAsia="zh-CN"/>
              </w:rPr>
              <w:t>vided</w:t>
            </w:r>
            <w:r w:rsidRPr="004C7663">
              <w:rPr>
                <w:rFonts w:eastAsiaTheme="minorEastAsia"/>
                <w:noProof/>
                <w:lang w:val="en-US" w:eastAsia="zh-CN"/>
              </w:rPr>
              <w:t>:</w:t>
            </w:r>
          </w:p>
          <w:p w14:paraId="16F27D14" w14:textId="77777777" w:rsidR="009248DA" w:rsidRPr="004C7663" w:rsidRDefault="009248DA" w:rsidP="009248DA">
            <w:pPr>
              <w:pStyle w:val="CRCoverPage"/>
              <w:spacing w:after="0"/>
              <w:ind w:left="100"/>
              <w:rPr>
                <w:rFonts w:eastAsiaTheme="minorEastAsia"/>
                <w:noProof/>
                <w:lang w:val="en-US" w:eastAsia="zh-CN"/>
              </w:rPr>
            </w:pPr>
          </w:p>
          <w:p w14:paraId="646E7830" w14:textId="70E10B50" w:rsidR="009248DA" w:rsidRPr="00AE5EDE" w:rsidRDefault="00AE5EDE" w:rsidP="009248DA">
            <w:pPr>
              <w:pStyle w:val="CRCoverPage"/>
              <w:spacing w:after="0"/>
              <w:ind w:left="100"/>
              <w:rPr>
                <w:rFonts w:eastAsiaTheme="minorEastAsia"/>
                <w:noProof/>
                <w:lang w:val="en-US" w:eastAsia="zh-CN"/>
              </w:rPr>
            </w:pPr>
            <w:r w:rsidRPr="00AE5EDE">
              <w:rPr>
                <w:rFonts w:eastAsiaTheme="minorEastAsia"/>
                <w:b/>
                <w:noProof/>
                <w:lang w:val="en-US" w:eastAsia="zh-CN"/>
              </w:rPr>
              <w:t xml:space="preserve">Proposal #3: </w:t>
            </w:r>
            <w:r w:rsidRPr="00AE5EDE">
              <w:rPr>
                <w:rFonts w:eastAsiaTheme="minorEastAsia"/>
                <w:noProof/>
                <w:lang w:val="en-US" w:eastAsia="zh-CN"/>
              </w:rPr>
              <w:t>The RAT utilization control information shall be stored in the non-volatile-memory.</w:t>
            </w:r>
          </w:p>
          <w:p w14:paraId="047BE125" w14:textId="77777777" w:rsidR="00AE5EDE" w:rsidRDefault="00AE5EDE" w:rsidP="009248DA">
            <w:pPr>
              <w:pStyle w:val="CRCoverPage"/>
              <w:spacing w:after="0"/>
              <w:ind w:left="100"/>
              <w:rPr>
                <w:noProof/>
              </w:rPr>
            </w:pPr>
          </w:p>
          <w:p w14:paraId="6491CFA2" w14:textId="77777777" w:rsidR="00774E99" w:rsidRDefault="009248DA" w:rsidP="009248DA">
            <w:pPr>
              <w:pStyle w:val="CRCoverPage"/>
              <w:spacing w:after="0"/>
              <w:ind w:left="100"/>
              <w:rPr>
                <w:rFonts w:eastAsiaTheme="minorEastAsia"/>
                <w:noProof/>
                <w:lang w:eastAsia="zh-CN"/>
              </w:rPr>
            </w:pPr>
            <w:r>
              <w:rPr>
                <w:rFonts w:eastAsiaTheme="minorEastAsia" w:hint="eastAsia"/>
                <w:noProof/>
                <w:lang w:eastAsia="zh-CN"/>
              </w:rPr>
              <w:t>B</w:t>
            </w:r>
            <w:r>
              <w:rPr>
                <w:rFonts w:eastAsiaTheme="minorEastAsia"/>
                <w:noProof/>
                <w:lang w:eastAsia="zh-CN"/>
              </w:rPr>
              <w:t xml:space="preserve">ased on above, below EN can be resolved </w:t>
            </w:r>
            <w:r w:rsidR="00774E99">
              <w:rPr>
                <w:rFonts w:eastAsiaTheme="minorEastAsia"/>
                <w:noProof/>
                <w:lang w:eastAsia="zh-CN"/>
              </w:rPr>
              <w:t>as a normative text.</w:t>
            </w:r>
          </w:p>
          <w:p w14:paraId="08FD101B" w14:textId="77777777" w:rsidR="00774E99" w:rsidRDefault="00774E99" w:rsidP="00774E99">
            <w:pPr>
              <w:pStyle w:val="CRCoverPage"/>
              <w:spacing w:after="0"/>
              <w:ind w:left="100"/>
              <w:rPr>
                <w:noProof/>
                <w:lang w:eastAsia="zh-CN"/>
              </w:rPr>
            </w:pPr>
            <w:r w:rsidRPr="00875424">
              <w:rPr>
                <w:noProof/>
                <w:color w:val="FF0000"/>
                <w:lang w:eastAsia="zh-CN"/>
              </w:rPr>
              <w:t>"</w:t>
            </w:r>
            <w:r w:rsidRPr="00875424">
              <w:rPr>
                <w:rFonts w:ascii="Times New Roman" w:hAnsi="Times New Roman"/>
                <w:i/>
                <w:color w:val="FF0000"/>
              </w:rPr>
              <w:t>Editor's note:</w:t>
            </w:r>
            <w:r w:rsidRPr="00875424">
              <w:rPr>
                <w:rFonts w:ascii="Times New Roman" w:hAnsi="Times New Roman"/>
                <w:i/>
                <w:color w:val="FF0000"/>
              </w:rPr>
              <w:tab/>
              <w:t>It is FFS whether or not the "PLMNs with associated RAT restrictions" list will be stored in the non-volatile-memory.</w:t>
            </w:r>
            <w:r w:rsidRPr="00875424">
              <w:rPr>
                <w:noProof/>
                <w:color w:val="FF0000"/>
                <w:lang w:eastAsia="zh-CN"/>
              </w:rPr>
              <w:t>".</w:t>
            </w:r>
          </w:p>
          <w:p w14:paraId="6A6A1FC7" w14:textId="7689038A" w:rsidR="009248DA" w:rsidRPr="00774E99" w:rsidRDefault="009248DA" w:rsidP="009248DA">
            <w:pPr>
              <w:pStyle w:val="CRCoverPage"/>
              <w:spacing w:after="0"/>
              <w:ind w:left="100"/>
              <w:rPr>
                <w:noProof/>
              </w:rPr>
            </w:pPr>
          </w:p>
        </w:tc>
      </w:tr>
      <w:tr w:rsidR="009248DA" w14:paraId="6D5B53A6" w14:textId="77777777" w:rsidTr="009E38E2">
        <w:tc>
          <w:tcPr>
            <w:tcW w:w="2694" w:type="dxa"/>
            <w:gridSpan w:val="2"/>
            <w:tcBorders>
              <w:left w:val="single" w:sz="4" w:space="0" w:color="auto"/>
            </w:tcBorders>
          </w:tcPr>
          <w:p w14:paraId="57E22AEB" w14:textId="77777777" w:rsidR="009248DA" w:rsidRDefault="009248DA" w:rsidP="009248DA">
            <w:pPr>
              <w:pStyle w:val="CRCoverPage"/>
              <w:spacing w:after="0"/>
              <w:rPr>
                <w:b/>
                <w:i/>
                <w:noProof/>
                <w:sz w:val="8"/>
                <w:szCs w:val="8"/>
              </w:rPr>
            </w:pPr>
          </w:p>
        </w:tc>
        <w:tc>
          <w:tcPr>
            <w:tcW w:w="6946" w:type="dxa"/>
            <w:gridSpan w:val="9"/>
            <w:tcBorders>
              <w:right w:val="single" w:sz="4" w:space="0" w:color="auto"/>
            </w:tcBorders>
          </w:tcPr>
          <w:p w14:paraId="1A955144" w14:textId="77777777" w:rsidR="009248DA" w:rsidRDefault="009248DA" w:rsidP="009248DA">
            <w:pPr>
              <w:pStyle w:val="CRCoverPage"/>
              <w:spacing w:after="0"/>
              <w:rPr>
                <w:noProof/>
                <w:sz w:val="8"/>
                <w:szCs w:val="8"/>
              </w:rPr>
            </w:pPr>
          </w:p>
        </w:tc>
      </w:tr>
      <w:tr w:rsidR="009248DA" w14:paraId="4E24F80F" w14:textId="77777777" w:rsidTr="009E38E2">
        <w:tc>
          <w:tcPr>
            <w:tcW w:w="2694" w:type="dxa"/>
            <w:gridSpan w:val="2"/>
            <w:tcBorders>
              <w:left w:val="single" w:sz="4" w:space="0" w:color="auto"/>
            </w:tcBorders>
          </w:tcPr>
          <w:p w14:paraId="63A4FF1D" w14:textId="77777777" w:rsidR="009248DA" w:rsidRDefault="009248DA" w:rsidP="00924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83791C0" w:rsidR="009248DA" w:rsidRDefault="009248DA" w:rsidP="009248DA">
            <w:pPr>
              <w:pStyle w:val="CRCoverPage"/>
              <w:spacing w:after="0"/>
              <w:ind w:left="100"/>
              <w:rPr>
                <w:noProof/>
              </w:rPr>
            </w:pPr>
            <w:r>
              <w:rPr>
                <w:rFonts w:hint="eastAsia"/>
                <w:noProof/>
                <w:lang w:eastAsia="zh-CN"/>
              </w:rPr>
              <w:t>I</w:t>
            </w:r>
            <w:r>
              <w:rPr>
                <w:noProof/>
                <w:lang w:eastAsia="zh-CN"/>
              </w:rPr>
              <w:t xml:space="preserve">t proposes to implement above proposal for RAT </w:t>
            </w:r>
            <w:r w:rsidRPr="004C7663">
              <w:rPr>
                <w:noProof/>
                <w:lang w:eastAsia="zh-CN"/>
              </w:rPr>
              <w:t>utilization control</w:t>
            </w:r>
            <w:r>
              <w:rPr>
                <w:noProof/>
                <w:lang w:eastAsia="zh-CN"/>
              </w:rPr>
              <w:t>.</w:t>
            </w:r>
          </w:p>
        </w:tc>
      </w:tr>
      <w:tr w:rsidR="009248DA" w14:paraId="44E6F234" w14:textId="77777777" w:rsidTr="009E38E2">
        <w:tc>
          <w:tcPr>
            <w:tcW w:w="2694" w:type="dxa"/>
            <w:gridSpan w:val="2"/>
            <w:tcBorders>
              <w:left w:val="single" w:sz="4" w:space="0" w:color="auto"/>
            </w:tcBorders>
          </w:tcPr>
          <w:p w14:paraId="7B4D4451" w14:textId="77777777" w:rsidR="009248DA" w:rsidRDefault="009248DA" w:rsidP="009248DA">
            <w:pPr>
              <w:pStyle w:val="CRCoverPage"/>
              <w:spacing w:after="0"/>
              <w:rPr>
                <w:b/>
                <w:i/>
                <w:noProof/>
                <w:sz w:val="8"/>
                <w:szCs w:val="8"/>
              </w:rPr>
            </w:pPr>
          </w:p>
        </w:tc>
        <w:tc>
          <w:tcPr>
            <w:tcW w:w="6946" w:type="dxa"/>
            <w:gridSpan w:val="9"/>
            <w:tcBorders>
              <w:right w:val="single" w:sz="4" w:space="0" w:color="auto"/>
            </w:tcBorders>
          </w:tcPr>
          <w:p w14:paraId="5E42D4B4" w14:textId="77777777" w:rsidR="009248DA" w:rsidRDefault="009248DA" w:rsidP="009248DA">
            <w:pPr>
              <w:pStyle w:val="CRCoverPage"/>
              <w:spacing w:after="0"/>
              <w:rPr>
                <w:noProof/>
                <w:sz w:val="8"/>
                <w:szCs w:val="8"/>
              </w:rPr>
            </w:pPr>
          </w:p>
        </w:tc>
      </w:tr>
      <w:tr w:rsidR="009248DA" w14:paraId="53C750D3" w14:textId="77777777" w:rsidTr="009E38E2">
        <w:tc>
          <w:tcPr>
            <w:tcW w:w="2694" w:type="dxa"/>
            <w:gridSpan w:val="2"/>
            <w:tcBorders>
              <w:left w:val="single" w:sz="4" w:space="0" w:color="auto"/>
              <w:bottom w:val="single" w:sz="4" w:space="0" w:color="auto"/>
            </w:tcBorders>
          </w:tcPr>
          <w:p w14:paraId="6AE6958C" w14:textId="77777777" w:rsidR="009248DA" w:rsidRDefault="009248DA" w:rsidP="00924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800C15B" w:rsidR="009248DA" w:rsidRDefault="009248DA" w:rsidP="009248DA">
            <w:pPr>
              <w:pStyle w:val="CRCoverPage"/>
              <w:spacing w:after="0"/>
              <w:ind w:left="100"/>
              <w:rPr>
                <w:noProof/>
              </w:rPr>
            </w:pPr>
            <w:r>
              <w:rPr>
                <w:rFonts w:hint="eastAsia"/>
                <w:noProof/>
                <w:lang w:eastAsia="zh-CN"/>
              </w:rPr>
              <w:t>T</w:t>
            </w:r>
            <w:r>
              <w:rPr>
                <w:noProof/>
                <w:lang w:eastAsia="zh-CN"/>
              </w:rPr>
              <w:t xml:space="preserve">he </w:t>
            </w:r>
            <w:r w:rsidR="00BA769D">
              <w:rPr>
                <w:noProof/>
                <w:lang w:eastAsia="zh-CN"/>
              </w:rPr>
              <w:t>storage</w:t>
            </w:r>
            <w:r>
              <w:rPr>
                <w:noProof/>
                <w:lang w:eastAsia="zh-CN"/>
              </w:rPr>
              <w:t xml:space="preserve"> of RAT </w:t>
            </w:r>
            <w:r w:rsidRPr="004C7663">
              <w:rPr>
                <w:noProof/>
                <w:lang w:eastAsia="zh-CN"/>
              </w:rPr>
              <w:t>utilization control</w:t>
            </w:r>
            <w:r>
              <w:rPr>
                <w:noProof/>
                <w:lang w:eastAsia="zh-CN"/>
              </w:rPr>
              <w:t xml:space="preserve"> </w:t>
            </w:r>
            <w:r w:rsidR="00BA769D">
              <w:rPr>
                <w:noProof/>
                <w:lang w:eastAsia="zh-CN"/>
              </w:rPr>
              <w:t>at the UE</w:t>
            </w:r>
            <w:r>
              <w:rPr>
                <w:noProof/>
                <w:lang w:eastAsia="zh-CN"/>
              </w:rPr>
              <w:t xml:space="preserve"> is unspecified</w:t>
            </w:r>
            <w:r w:rsidR="00BA769D">
              <w:rPr>
                <w:noProof/>
                <w:lang w:eastAsia="zh-CN"/>
              </w:rPr>
              <w:t xml:space="preserve"> which may cause the problem</w:t>
            </w:r>
            <w:r w:rsidR="003B5C95">
              <w:rPr>
                <w:noProof/>
                <w:lang w:eastAsia="zh-CN"/>
              </w:rPr>
              <w:t>s</w:t>
            </w:r>
            <w:r w:rsidR="00BA769D">
              <w:rPr>
                <w:noProof/>
                <w:lang w:eastAsia="zh-CN"/>
              </w:rPr>
              <w:t xml:space="preserve"> as </w:t>
            </w:r>
            <w:r w:rsidR="003B5C95">
              <w:rPr>
                <w:noProof/>
                <w:lang w:eastAsia="zh-CN"/>
              </w:rPr>
              <w:t>described</w:t>
            </w:r>
            <w:r w:rsidR="00BA769D">
              <w:rPr>
                <w:noProof/>
                <w:lang w:eastAsia="zh-CN"/>
              </w:rPr>
              <w:t xml:space="preserve"> in disc paper C1-</w:t>
            </w:r>
            <w:r w:rsidR="00DC608F" w:rsidRPr="00DC608F">
              <w:rPr>
                <w:noProof/>
                <w:lang w:eastAsia="zh-CN"/>
              </w:rPr>
              <w:t>24523</w:t>
            </w:r>
            <w:r w:rsidR="00DC608F">
              <w:rPr>
                <w:noProof/>
                <w:lang w:eastAsia="zh-CN"/>
              </w:rPr>
              <w:t>0</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279B1921" w:rsidR="008B032F" w:rsidRPr="00875424" w:rsidRDefault="005B6D1E" w:rsidP="00774E99">
            <w:pPr>
              <w:pStyle w:val="CRCoverPage"/>
              <w:spacing w:after="0"/>
              <w:ind w:left="100"/>
              <w:rPr>
                <w:noProof/>
              </w:rPr>
            </w:pPr>
            <w:r w:rsidRPr="00D27A95">
              <w:t>3.1</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A0730BF" w14:textId="77777777" w:rsidR="001F2FB4" w:rsidRPr="00D27A95" w:rsidRDefault="001F2FB4" w:rsidP="001F2FB4">
      <w:pPr>
        <w:pStyle w:val="21"/>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71523395"/>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D27A95">
        <w:t>3.1</w:t>
      </w:r>
      <w:r w:rsidRPr="00D27A95">
        <w:tab/>
        <w:t>PLMN selection and roaming</w:t>
      </w:r>
      <w:bookmarkEnd w:id="5"/>
      <w:bookmarkEnd w:id="6"/>
      <w:bookmarkEnd w:id="7"/>
      <w:bookmarkEnd w:id="8"/>
      <w:bookmarkEnd w:id="9"/>
      <w:bookmarkEnd w:id="10"/>
      <w:bookmarkEnd w:id="11"/>
      <w:bookmarkEnd w:id="12"/>
    </w:p>
    <w:p w14:paraId="40E5EEB2" w14:textId="77777777" w:rsidR="001F2FB4" w:rsidRPr="00D27A95" w:rsidRDefault="001F2FB4" w:rsidP="001F2FB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002FE4D" w14:textId="77777777" w:rsidR="001F2FB4" w:rsidRPr="00D27A95" w:rsidRDefault="001F2FB4" w:rsidP="001F2FB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DE2AF6F" w14:textId="77777777" w:rsidR="001F2FB4" w:rsidRPr="00D27A95" w:rsidRDefault="001F2FB4" w:rsidP="001F2FB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1C70F88A" w14:textId="77777777" w:rsidR="001F2FB4" w:rsidRPr="00D27A95" w:rsidRDefault="001F2FB4" w:rsidP="001F2FB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4FB76FD" w14:textId="77777777" w:rsidR="001F2FB4" w:rsidRDefault="001F2FB4" w:rsidP="001F2FB4">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E108BDF" w14:textId="77777777" w:rsidR="001F2FB4" w:rsidRPr="003660E5" w:rsidRDefault="001F2FB4" w:rsidP="001F2FB4">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BD2BA2F" w14:textId="77777777" w:rsidR="001F2FB4" w:rsidRPr="00215B37" w:rsidRDefault="001F2FB4" w:rsidP="001F2FB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E3D848C" w14:textId="77777777" w:rsidR="001F2FB4" w:rsidRDefault="001F2FB4" w:rsidP="001F2FB4">
      <w:pPr>
        <w:rPr>
          <w:noProof/>
          <w:lang w:val="en-US"/>
        </w:rPr>
      </w:pPr>
      <w:r w:rsidRPr="00215B37">
        <w:rPr>
          <w:lang w:eastAsia="ko-KR"/>
        </w:rPr>
        <w:t>This does not prevent selection of such a PLMN if it is available in another RAT.</w:t>
      </w:r>
    </w:p>
    <w:p w14:paraId="4912E924" w14:textId="77777777" w:rsidR="001F2FB4" w:rsidRDefault="001F2FB4" w:rsidP="001F2FB4">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7586F4B3" w14:textId="77777777" w:rsidR="001F2FB4" w:rsidRDefault="001F2FB4" w:rsidP="001F2FB4">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55666313" w14:textId="77777777" w:rsidR="001F2FB4" w:rsidRPr="004A187F" w:rsidRDefault="001F2FB4" w:rsidP="001F2FB4">
      <w:pPr>
        <w:rPr>
          <w:noProof/>
          <w:lang w:val="en-US"/>
        </w:rPr>
      </w:pPr>
      <w:r w:rsidRPr="00215B37">
        <w:rPr>
          <w:lang w:eastAsia="ko-KR"/>
        </w:rPr>
        <w:t>This does not prevent selection of such a PLMN if it is available in another RAT.</w:t>
      </w:r>
    </w:p>
    <w:p w14:paraId="53F3A70B" w14:textId="77777777" w:rsidR="001F2FB4" w:rsidRPr="007E6407" w:rsidRDefault="001F2FB4" w:rsidP="001F2FB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55C345A" w14:textId="77777777" w:rsidR="001F2FB4" w:rsidRPr="00595328" w:rsidRDefault="001F2FB4" w:rsidP="001F2FB4">
      <w:pPr>
        <w:pStyle w:val="B1"/>
        <w:rPr>
          <w:lang w:val="fr-FR"/>
        </w:rPr>
      </w:pPr>
      <w:r w:rsidRPr="00595328">
        <w:rPr>
          <w:lang w:val="fr-FR"/>
        </w:rPr>
        <w:t>A/Gb mode or Iu mode:</w:t>
      </w:r>
    </w:p>
    <w:p w14:paraId="7D5134FC" w14:textId="77777777" w:rsidR="001F2FB4" w:rsidRDefault="001F2FB4" w:rsidP="001F2FB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F6AB503" w14:textId="77777777" w:rsidR="001F2FB4" w:rsidRDefault="001F2FB4" w:rsidP="001F2FB4">
      <w:pPr>
        <w:pStyle w:val="B1"/>
      </w:pPr>
      <w:r>
        <w:lastRenderedPageBreak/>
        <w:t>S1-mode:</w:t>
      </w:r>
    </w:p>
    <w:p w14:paraId="2BAF0B88" w14:textId="77777777" w:rsidR="001F2FB4" w:rsidRDefault="001F2FB4" w:rsidP="001F2FB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55A3945" w14:textId="77777777" w:rsidR="001F2FB4" w:rsidRDefault="001F2FB4" w:rsidP="001F2FB4">
      <w:pPr>
        <w:pStyle w:val="B1"/>
      </w:pPr>
      <w:r>
        <w:t>N1-mode:</w:t>
      </w:r>
    </w:p>
    <w:p w14:paraId="2153F63E" w14:textId="77777777" w:rsidR="001F2FB4" w:rsidRPr="00CC6F2A" w:rsidRDefault="001F2FB4" w:rsidP="001F2FB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D1A6AD6" w14:textId="77777777" w:rsidR="001F2FB4" w:rsidRDefault="001F2FB4" w:rsidP="001F2FB4">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9816410" w14:textId="77777777" w:rsidR="001F2FB4" w:rsidRDefault="001F2FB4" w:rsidP="001F2FB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3E8AF3A" w14:textId="77777777" w:rsidR="001F2FB4" w:rsidRDefault="001F2FB4" w:rsidP="001F2FB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0970FC0" w14:textId="77777777" w:rsidR="001F2FB4" w:rsidRDefault="001F2FB4" w:rsidP="001F2FB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E43FDC3" w14:textId="77777777" w:rsidR="001F2FB4" w:rsidRDefault="001F2FB4" w:rsidP="001F2FB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16AE07C" w14:textId="77777777" w:rsidR="001F2FB4" w:rsidRDefault="001F2FB4" w:rsidP="001F2FB4">
      <w:r>
        <w:t>I</w:t>
      </w:r>
      <w:r w:rsidRPr="00D27A95">
        <w:t>f</w:t>
      </w:r>
      <w:r>
        <w:t>:</w:t>
      </w:r>
    </w:p>
    <w:p w14:paraId="7C32A2D3" w14:textId="77777777" w:rsidR="001F2FB4" w:rsidRDefault="001F2FB4" w:rsidP="001F2FB4">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D9D782F" w14:textId="77777777" w:rsidR="001F2FB4" w:rsidRDefault="001F2FB4" w:rsidP="001F2FB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D1867EF" w14:textId="77777777" w:rsidR="001F2FB4" w:rsidRDefault="001F2FB4" w:rsidP="001F2FB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C5812E5" w14:textId="77777777" w:rsidR="001F2FB4" w:rsidRDefault="001F2FB4" w:rsidP="001F2FB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9D99137" w14:textId="77777777" w:rsidR="001F2FB4" w:rsidRDefault="001F2FB4" w:rsidP="001F2FB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AA4C366" w14:textId="77777777" w:rsidR="001F2FB4" w:rsidRPr="00D27A95" w:rsidRDefault="001F2FB4" w:rsidP="001F2FB4">
      <w:r w:rsidRPr="00D27A95">
        <w:t>This list is retained when the MS is switched off or the SIM is removed. The HPLMN (if the EHPLMN list is not present or is empty) or an EHPLMN (if the EHPLMN list is present) shall not be stored on the list of "forbidden PLMNs".</w:t>
      </w:r>
    </w:p>
    <w:p w14:paraId="3DE8E06B" w14:textId="77777777" w:rsidR="001F2FB4" w:rsidRPr="00D27A95" w:rsidRDefault="001F2FB4" w:rsidP="001F2FB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9F643D6" w14:textId="77777777" w:rsidR="001F2FB4" w:rsidRPr="00D27A95" w:rsidRDefault="001F2FB4" w:rsidP="001F2FB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7952FD9" w14:textId="77777777" w:rsidR="001F2FB4" w:rsidRDefault="001F2FB4" w:rsidP="001F2FB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1598021" w14:textId="77777777" w:rsidR="001F2FB4" w:rsidRDefault="001F2FB4" w:rsidP="001F2FB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1956C32" w14:textId="77777777" w:rsidR="001F2FB4" w:rsidRDefault="001F2FB4" w:rsidP="001F2FB4">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1C649DD2" w14:textId="77777777" w:rsidR="001F2FB4" w:rsidRDefault="001F2FB4" w:rsidP="001F2FB4">
      <w:pPr>
        <w:pStyle w:val="B1"/>
      </w:pPr>
      <w:bookmarkStart w:id="22"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2"/>
    <w:p w14:paraId="5B074B18" w14:textId="77777777" w:rsidR="001F2FB4" w:rsidRDefault="001F2FB4" w:rsidP="001F2FB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1D8AE56" w14:textId="77777777" w:rsidR="001F2FB4" w:rsidRDefault="001F2FB4" w:rsidP="001F2FB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0A4F22F" w14:textId="77777777" w:rsidR="001F2FB4" w:rsidRDefault="001F2FB4" w:rsidP="001F2FB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2EBBFDA" w14:textId="77777777" w:rsidR="001F2FB4" w:rsidRDefault="001F2FB4" w:rsidP="001F2FB4">
      <w:r>
        <w:t>An MS that is:</w:t>
      </w:r>
    </w:p>
    <w:p w14:paraId="692BF2AC" w14:textId="77777777" w:rsidR="001F2FB4" w:rsidRDefault="001F2FB4" w:rsidP="001F2FB4">
      <w:pPr>
        <w:pStyle w:val="B1"/>
      </w:pPr>
      <w:r>
        <w:t>-</w:t>
      </w:r>
      <w:r>
        <w:tab/>
        <w:t>attaching or attached for emergency bearer services or for access to RLOS; or</w:t>
      </w:r>
    </w:p>
    <w:p w14:paraId="5609A093" w14:textId="77777777" w:rsidR="001F2FB4" w:rsidRDefault="001F2FB4" w:rsidP="001F2FB4">
      <w:pPr>
        <w:pStyle w:val="B1"/>
      </w:pPr>
      <w:r>
        <w:t>-</w:t>
      </w:r>
      <w:r>
        <w:tab/>
        <w:t>registering or registered for emergency services;</w:t>
      </w:r>
    </w:p>
    <w:p w14:paraId="4A621D6A" w14:textId="77777777" w:rsidR="001F2FB4" w:rsidRDefault="001F2FB4" w:rsidP="001F2FB4">
      <w:r>
        <w:t>may access PLMNs in the list of "forbidden PLMNs" or the list of "forbidden PLMNs for GPRS service". The MS shall not remove any entry from the list of "forbidden PLMNs" or the list of "forbidden PLMNs for GPRS service" as a result of such accesses.</w:t>
      </w:r>
    </w:p>
    <w:p w14:paraId="310F4892" w14:textId="77777777" w:rsidR="001F2FB4" w:rsidRDefault="001F2FB4" w:rsidP="001F2FB4">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25FD372" w14:textId="77777777" w:rsidR="001F2FB4" w:rsidRDefault="001F2FB4" w:rsidP="001F2FB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13F7E0E" w14:textId="77777777" w:rsidR="001F2FB4" w:rsidRDefault="001F2FB4" w:rsidP="001F2FB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BD3970F" w14:textId="77777777" w:rsidR="001F2FB4" w:rsidRDefault="001F2FB4" w:rsidP="001F2FB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F56E83A" w14:textId="77777777" w:rsidR="001F2FB4" w:rsidRDefault="001F2FB4" w:rsidP="001F2FB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417C160" w14:textId="77777777" w:rsidR="001F2FB4" w:rsidRDefault="001F2FB4" w:rsidP="001F2FB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E626493" w14:textId="77777777" w:rsidR="001F2FB4" w:rsidRDefault="001F2FB4" w:rsidP="001F2FB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FB96067" w14:textId="77777777" w:rsidR="001F2FB4" w:rsidRDefault="001F2FB4" w:rsidP="001F2FB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5B412C8" w14:textId="77777777" w:rsidR="001F2FB4" w:rsidRDefault="001F2FB4" w:rsidP="001F2FB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08414173" w14:textId="77777777" w:rsidR="001F2FB4" w:rsidRPr="00D75EDF" w:rsidRDefault="001F2FB4" w:rsidP="001F2FB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78947F" w14:textId="77777777" w:rsidR="001F2FB4" w:rsidRPr="00D75EDF" w:rsidRDefault="001F2FB4" w:rsidP="001F2FB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EE59D10" w14:textId="77777777" w:rsidR="001F2FB4" w:rsidRDefault="001F2FB4" w:rsidP="001F2FB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19C728E2" w14:textId="77777777" w:rsidR="001F2FB4" w:rsidRDefault="001F2FB4" w:rsidP="001F2FB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878372D" w14:textId="77777777" w:rsidR="001F2FB4" w:rsidRDefault="001F2FB4" w:rsidP="001F2FB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6E9815C" w14:textId="77777777" w:rsidR="001F2FB4" w:rsidRDefault="001F2FB4" w:rsidP="001F2FB4">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71448E4" w14:textId="77777777" w:rsidR="001F2FB4" w:rsidRDefault="001F2FB4" w:rsidP="001F2FB4">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703D1B95" w14:textId="77777777" w:rsidR="001F2FB4" w:rsidRPr="00D75EDF" w:rsidRDefault="001F2FB4" w:rsidP="001F2FB4">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73580B47" w14:textId="77777777" w:rsidR="001F2FB4" w:rsidRPr="00D75EDF" w:rsidRDefault="001F2FB4" w:rsidP="001F2FB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3B58F38" w14:textId="77777777" w:rsidR="001F2FB4" w:rsidRDefault="001F2FB4" w:rsidP="001F2FB4">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7440487" w14:textId="77777777" w:rsidR="001F2FB4" w:rsidRDefault="001F2FB4" w:rsidP="001F2FB4">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476E76D3" w14:textId="77777777" w:rsidR="001F2FB4" w:rsidRPr="00D111CC" w:rsidRDefault="001F2FB4" w:rsidP="001F2FB4">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73D156F0" w14:textId="77777777" w:rsidR="001F2FB4" w:rsidRPr="00D111CC" w:rsidRDefault="001F2FB4" w:rsidP="001F2FB4">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10130AB" w14:textId="77777777" w:rsidR="001F2FB4" w:rsidRDefault="001F2FB4" w:rsidP="001F2FB4">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5B4F725" w14:textId="77777777" w:rsidR="001F2FB4" w:rsidRDefault="001F2FB4" w:rsidP="001F2FB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A7A3D47" w14:textId="77777777" w:rsidR="001F2FB4" w:rsidRPr="0025660A"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E8DA9C7" w14:textId="77777777" w:rsidR="001F2FB4" w:rsidRDefault="001F2FB4" w:rsidP="001F2FB4">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BB72117" w14:textId="77777777" w:rsidR="001F2FB4" w:rsidRDefault="001F2FB4" w:rsidP="001F2FB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B7D5B7A" w14:textId="77777777" w:rsidR="001F2FB4" w:rsidRDefault="001F2FB4" w:rsidP="001F2FB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32B3548" w14:textId="77777777" w:rsidR="001F2FB4" w:rsidRDefault="001F2FB4" w:rsidP="001F2FB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4BA7DC74" w14:textId="77777777" w:rsidR="001F2FB4" w:rsidRPr="0025660A" w:rsidRDefault="001F2FB4" w:rsidP="001F2FB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1C12B0E" w14:textId="77777777" w:rsidR="001F2FB4" w:rsidRPr="00770F8C" w:rsidRDefault="001F2FB4" w:rsidP="001F2FB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A9D748D" w14:textId="77777777" w:rsidR="001F2FB4" w:rsidRDefault="001F2FB4" w:rsidP="001F2FB4">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58D3578" w14:textId="77777777" w:rsidR="001F2FB4" w:rsidRDefault="001F2FB4" w:rsidP="001F2FB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5490AD3" w14:textId="77777777" w:rsidR="001F2FB4" w:rsidRDefault="001F2FB4" w:rsidP="001F2FB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E30E60A" w14:textId="77777777" w:rsidR="001F2FB4" w:rsidRDefault="001F2FB4" w:rsidP="001F2FB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4F5FFFA" w14:textId="77777777" w:rsidR="001F2FB4" w:rsidRPr="0025660A"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3C69D457" w14:textId="77777777" w:rsidR="001F2FB4" w:rsidRDefault="001F2FB4" w:rsidP="001F2FB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303E220" w14:textId="673E51E9" w:rsidR="001F2FB4" w:rsidRDefault="001F2FB4" w:rsidP="001F2FB4">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ins w:id="23" w:author="Huawei-SL" w:date="2024-09-29T16:51:00Z">
        <w:r w:rsidR="00D7689B">
          <w:rPr>
            <w:lang w:val="en-US"/>
          </w:rPr>
          <w:t>in</w:t>
        </w:r>
      </w:ins>
      <w:ins w:id="24" w:author="Huawei-SL" w:date="2024-09-29T16:52:00Z">
        <w:r w:rsidR="00D7689B">
          <w:rPr>
            <w:lang w:val="en-US"/>
          </w:rPr>
          <w:t>formation</w:t>
        </w:r>
      </w:ins>
      <w:del w:id="25" w:author="Huawei-SL" w:date="2024-09-29T16:51:00Z">
        <w:r w:rsidRPr="00891B87" w:rsidDel="00D7689B">
          <w:rPr>
            <w:lang w:val="en-US"/>
          </w:rPr>
          <w:delText>IE</w:delText>
        </w:r>
      </w:del>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0706BB46" w14:textId="788A62F1" w:rsidR="001F2FB4" w:rsidRDefault="001F2FB4" w:rsidP="001F2FB4">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w:t>
      </w:r>
      <w:ins w:id="26" w:author="Huawei-SL" w:date="2024-09-29T16:55:00Z">
        <w:r w:rsidR="0081576A">
          <w:rPr>
            <w:lang w:eastAsia="ja-JP"/>
          </w:rPr>
          <w:t xml:space="preserve"> list of</w:t>
        </w:r>
      </w:ins>
      <w:r>
        <w:rPr>
          <w:lang w:eastAsia="ja-JP"/>
        </w:rPr>
        <w:t xml:space="preserv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284B1125" w14:textId="72C1DA6D" w:rsidR="001F2FB4"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w:t>
      </w:r>
      <w:ins w:id="27" w:author="Shulin (Lin)" w:date="2024-10-16T10:18:00Z">
        <w:r w:rsidR="000F4A13">
          <w:rPr>
            <w:lang w:val="en-US"/>
          </w:rPr>
          <w:t xml:space="preserve">list </w:t>
        </w:r>
        <w:r w:rsidR="000F4A13">
          <w:rPr>
            <w:rFonts w:hint="eastAsia"/>
            <w:lang w:val="en-US" w:eastAsia="zh-CN"/>
          </w:rPr>
          <w:t>of</w:t>
        </w:r>
        <w:r w:rsidR="000F4A13">
          <w:rPr>
            <w:lang w:val="en-US"/>
          </w:rPr>
          <w:t xml:space="preserve"> </w:t>
        </w:r>
      </w:ins>
      <w:r>
        <w:rPr>
          <w:lang w:val="en-US"/>
        </w:rPr>
        <w:t xml:space="preserve">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5A5F3372" w14:textId="381C08AF" w:rsidR="002D6D2A" w:rsidRDefault="002D6D2A" w:rsidP="002D6D2A">
      <w:pPr>
        <w:rPr>
          <w:ins w:id="28" w:author="Huawei-SL" w:date="2024-09-29T16:57:00Z"/>
        </w:rPr>
      </w:pPr>
      <w:ins w:id="29" w:author="Huawei-SL" w:date="2024-09-29T16:57:00Z">
        <w:r>
          <w:lastRenderedPageBreak/>
          <w:t xml:space="preserve">The </w:t>
        </w:r>
      </w:ins>
      <w:ins w:id="30" w:author="Huawei-SL" w:date="2024-09-29T16:58:00Z">
        <w:r>
          <w:rPr>
            <w:lang w:eastAsia="ja-JP"/>
          </w:rPr>
          <w:t xml:space="preserve">list of "PLMNs with associated </w:t>
        </w:r>
        <w:r>
          <w:rPr>
            <w:lang w:val="en-US"/>
          </w:rPr>
          <w:t>RAT restrictions</w:t>
        </w:r>
        <w:r>
          <w:rPr>
            <w:lang w:eastAsia="ja-JP"/>
          </w:rPr>
          <w:t>"</w:t>
        </w:r>
      </w:ins>
      <w:ins w:id="31" w:author="Huawei-SL" w:date="2024-09-29T16:57:00Z">
        <w:r>
          <w:t xml:space="preserve"> </w:t>
        </w:r>
      </w:ins>
      <w:ins w:id="32" w:author="Shulin (Lin)" w:date="2024-10-16T10:20:00Z">
        <w:r w:rsidR="0060491B">
          <w:t xml:space="preserve">is stored </w:t>
        </w:r>
      </w:ins>
      <w:ins w:id="33" w:author="Huawei-SL" w:date="2024-09-29T16:57:00Z">
        <w:r>
          <w:t xml:space="preserve">in </w:t>
        </w:r>
        <w:r w:rsidRPr="00686772">
          <w:t xml:space="preserve">the non-volatile memory of </w:t>
        </w:r>
        <w:r>
          <w:t>the ME</w:t>
        </w:r>
      </w:ins>
      <w:ins w:id="34" w:author="Huawei_SL2" w:date="2024-10-16T23:19:00Z">
        <w:r w:rsidR="00E71E7A">
          <w:t>.</w:t>
        </w:r>
      </w:ins>
    </w:p>
    <w:p w14:paraId="62DD926E" w14:textId="3A4B2EEA" w:rsidR="001F2FB4" w:rsidRPr="00770F8C" w:rsidDel="001B158E" w:rsidRDefault="001F2FB4" w:rsidP="001F2FB4">
      <w:pPr>
        <w:pStyle w:val="B1"/>
        <w:rPr>
          <w:del w:id="35" w:author="Huawei-SL" w:date="2024-09-29T17:23:00Z"/>
          <w:lang w:val="en-US"/>
        </w:rPr>
      </w:pPr>
      <w:del w:id="36" w:author="Huawei-SL" w:date="2024-09-29T17:23:00Z">
        <w:r w:rsidRPr="007F2770" w:rsidDel="001B158E">
          <w:delText>Editor's note</w:delText>
        </w:r>
        <w:r w:rsidDel="001B158E">
          <w:delText>:</w:delText>
        </w:r>
        <w:r w:rsidRPr="00D71B6A" w:rsidDel="001B158E">
          <w:tab/>
        </w:r>
        <w:r w:rsidDel="001B158E">
          <w:delText xml:space="preserve">It is FFS whether or not the </w:delText>
        </w:r>
        <w:r w:rsidDel="001B158E">
          <w:rPr>
            <w:lang w:eastAsia="ja-JP"/>
          </w:rPr>
          <w:delText xml:space="preserve">"PLMNs with associated </w:delText>
        </w:r>
        <w:r w:rsidDel="001B158E">
          <w:rPr>
            <w:lang w:val="en-US"/>
          </w:rPr>
          <w:delText>RAT restrictions</w:delText>
        </w:r>
        <w:r w:rsidDel="001B158E">
          <w:rPr>
            <w:lang w:eastAsia="ja-JP"/>
          </w:rPr>
          <w:delText>"</w:delText>
        </w:r>
        <w:r w:rsidDel="001B158E">
          <w:rPr>
            <w:lang w:val="en-US"/>
          </w:rPr>
          <w:delText xml:space="preserve"> list will be stored in the non-volatile-memory</w:delText>
        </w:r>
        <w:r w:rsidDel="001B158E">
          <w:delText>.</w:delText>
        </w:r>
      </w:del>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1EBFA" w14:textId="77777777" w:rsidR="00DC3A4B" w:rsidRDefault="00DC3A4B">
      <w:r>
        <w:separator/>
      </w:r>
    </w:p>
  </w:endnote>
  <w:endnote w:type="continuationSeparator" w:id="0">
    <w:p w14:paraId="4C5B90A3" w14:textId="77777777" w:rsidR="00DC3A4B" w:rsidRDefault="00DC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094D" w14:textId="77777777" w:rsidR="00DC3A4B" w:rsidRDefault="00DC3A4B">
      <w:r>
        <w:separator/>
      </w:r>
    </w:p>
  </w:footnote>
  <w:footnote w:type="continuationSeparator" w:id="0">
    <w:p w14:paraId="4E55941F" w14:textId="77777777" w:rsidR="00DC3A4B" w:rsidRDefault="00DC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DC3A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DC3A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L">
    <w15:presenceInfo w15:providerId="None" w15:userId="Huawei-SL"/>
  </w15:person>
  <w15:person w15:author="Shulin (Lin)">
    <w15:presenceInfo w15:providerId="AD" w15:userId="S-1-5-21-147214757-305610072-1517763936-781100"/>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EE7"/>
    <w:rsid w:val="0000608D"/>
    <w:rsid w:val="000064C5"/>
    <w:rsid w:val="00014D92"/>
    <w:rsid w:val="00033397"/>
    <w:rsid w:val="00035DBD"/>
    <w:rsid w:val="00037118"/>
    <w:rsid w:val="00037F47"/>
    <w:rsid w:val="00040095"/>
    <w:rsid w:val="0004251B"/>
    <w:rsid w:val="00043817"/>
    <w:rsid w:val="00045056"/>
    <w:rsid w:val="00046E34"/>
    <w:rsid w:val="00047162"/>
    <w:rsid w:val="00051834"/>
    <w:rsid w:val="00052D21"/>
    <w:rsid w:val="00054A22"/>
    <w:rsid w:val="00057F52"/>
    <w:rsid w:val="00062023"/>
    <w:rsid w:val="000655A6"/>
    <w:rsid w:val="000746FE"/>
    <w:rsid w:val="00074B8E"/>
    <w:rsid w:val="00074B9D"/>
    <w:rsid w:val="0008048D"/>
    <w:rsid w:val="00080512"/>
    <w:rsid w:val="00080596"/>
    <w:rsid w:val="00080DE6"/>
    <w:rsid w:val="000864E7"/>
    <w:rsid w:val="00086D3A"/>
    <w:rsid w:val="0009262A"/>
    <w:rsid w:val="000A342E"/>
    <w:rsid w:val="000A7091"/>
    <w:rsid w:val="000C47C3"/>
    <w:rsid w:val="000D333B"/>
    <w:rsid w:val="000D43CE"/>
    <w:rsid w:val="000D58AB"/>
    <w:rsid w:val="000E2634"/>
    <w:rsid w:val="000E7E5C"/>
    <w:rsid w:val="000F0BAC"/>
    <w:rsid w:val="000F252E"/>
    <w:rsid w:val="000F4A13"/>
    <w:rsid w:val="000F51CE"/>
    <w:rsid w:val="00102053"/>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158E"/>
    <w:rsid w:val="001B2CC6"/>
    <w:rsid w:val="001B5343"/>
    <w:rsid w:val="001B6637"/>
    <w:rsid w:val="001C054A"/>
    <w:rsid w:val="001C191B"/>
    <w:rsid w:val="001C21C3"/>
    <w:rsid w:val="001D02C2"/>
    <w:rsid w:val="001D17FF"/>
    <w:rsid w:val="001D7F75"/>
    <w:rsid w:val="001E53F2"/>
    <w:rsid w:val="001F0C1D"/>
    <w:rsid w:val="001F1132"/>
    <w:rsid w:val="001F168B"/>
    <w:rsid w:val="001F25B6"/>
    <w:rsid w:val="001F2FB4"/>
    <w:rsid w:val="001F36C4"/>
    <w:rsid w:val="001F549B"/>
    <w:rsid w:val="00207EAE"/>
    <w:rsid w:val="002211C5"/>
    <w:rsid w:val="00221946"/>
    <w:rsid w:val="002258BE"/>
    <w:rsid w:val="002263BE"/>
    <w:rsid w:val="002347A2"/>
    <w:rsid w:val="00235106"/>
    <w:rsid w:val="00236C13"/>
    <w:rsid w:val="002407C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D6D2A"/>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67F17"/>
    <w:rsid w:val="00373053"/>
    <w:rsid w:val="003758C7"/>
    <w:rsid w:val="003765B8"/>
    <w:rsid w:val="003777B4"/>
    <w:rsid w:val="00391D18"/>
    <w:rsid w:val="003960F1"/>
    <w:rsid w:val="00396217"/>
    <w:rsid w:val="003A092A"/>
    <w:rsid w:val="003A759F"/>
    <w:rsid w:val="003A7763"/>
    <w:rsid w:val="003B3740"/>
    <w:rsid w:val="003B5C95"/>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4F7405"/>
    <w:rsid w:val="0051697A"/>
    <w:rsid w:val="005169C2"/>
    <w:rsid w:val="00516FAA"/>
    <w:rsid w:val="00523503"/>
    <w:rsid w:val="00523E87"/>
    <w:rsid w:val="00531759"/>
    <w:rsid w:val="0053388B"/>
    <w:rsid w:val="00535773"/>
    <w:rsid w:val="00540E0D"/>
    <w:rsid w:val="00541601"/>
    <w:rsid w:val="00542621"/>
    <w:rsid w:val="00543E6C"/>
    <w:rsid w:val="00551F33"/>
    <w:rsid w:val="00552A82"/>
    <w:rsid w:val="00555F8D"/>
    <w:rsid w:val="0056096F"/>
    <w:rsid w:val="00565087"/>
    <w:rsid w:val="00567943"/>
    <w:rsid w:val="00567A0B"/>
    <w:rsid w:val="00570A63"/>
    <w:rsid w:val="00580386"/>
    <w:rsid w:val="00582D65"/>
    <w:rsid w:val="00597B11"/>
    <w:rsid w:val="005B6D1E"/>
    <w:rsid w:val="005C01EF"/>
    <w:rsid w:val="005C3512"/>
    <w:rsid w:val="005D2E01"/>
    <w:rsid w:val="005D7526"/>
    <w:rsid w:val="005E1C8A"/>
    <w:rsid w:val="005E2364"/>
    <w:rsid w:val="005E4BB2"/>
    <w:rsid w:val="005F74CC"/>
    <w:rsid w:val="005F788A"/>
    <w:rsid w:val="00602AEA"/>
    <w:rsid w:val="0060383B"/>
    <w:rsid w:val="0060491B"/>
    <w:rsid w:val="00605659"/>
    <w:rsid w:val="00607D16"/>
    <w:rsid w:val="006120C6"/>
    <w:rsid w:val="0061469A"/>
    <w:rsid w:val="00614FDF"/>
    <w:rsid w:val="00622D7C"/>
    <w:rsid w:val="00624851"/>
    <w:rsid w:val="00624D65"/>
    <w:rsid w:val="006258DB"/>
    <w:rsid w:val="00626B29"/>
    <w:rsid w:val="006337E6"/>
    <w:rsid w:val="006337F1"/>
    <w:rsid w:val="0063543D"/>
    <w:rsid w:val="00637CE6"/>
    <w:rsid w:val="00640CF6"/>
    <w:rsid w:val="00647114"/>
    <w:rsid w:val="006634CB"/>
    <w:rsid w:val="00666112"/>
    <w:rsid w:val="00673090"/>
    <w:rsid w:val="0067780B"/>
    <w:rsid w:val="0068054C"/>
    <w:rsid w:val="006807EC"/>
    <w:rsid w:val="00680E16"/>
    <w:rsid w:val="006852B3"/>
    <w:rsid w:val="0069019A"/>
    <w:rsid w:val="006912E9"/>
    <w:rsid w:val="00691FE3"/>
    <w:rsid w:val="00694BDF"/>
    <w:rsid w:val="006A323F"/>
    <w:rsid w:val="006A7CD4"/>
    <w:rsid w:val="006B30D0"/>
    <w:rsid w:val="006C3D95"/>
    <w:rsid w:val="006C770C"/>
    <w:rsid w:val="006D192C"/>
    <w:rsid w:val="006D65FD"/>
    <w:rsid w:val="006E2341"/>
    <w:rsid w:val="006E5C86"/>
    <w:rsid w:val="006F273C"/>
    <w:rsid w:val="006F2929"/>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74E99"/>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1576A"/>
    <w:rsid w:val="00823FFA"/>
    <w:rsid w:val="00830747"/>
    <w:rsid w:val="00834B10"/>
    <w:rsid w:val="008351F0"/>
    <w:rsid w:val="008368CA"/>
    <w:rsid w:val="00871B8C"/>
    <w:rsid w:val="00875424"/>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3CC"/>
    <w:rsid w:val="0090271F"/>
    <w:rsid w:val="00902E23"/>
    <w:rsid w:val="009114D7"/>
    <w:rsid w:val="0091348E"/>
    <w:rsid w:val="00913575"/>
    <w:rsid w:val="00914374"/>
    <w:rsid w:val="0091694F"/>
    <w:rsid w:val="00917CCB"/>
    <w:rsid w:val="00920B6A"/>
    <w:rsid w:val="00920D74"/>
    <w:rsid w:val="00921EF8"/>
    <w:rsid w:val="009248DA"/>
    <w:rsid w:val="00926178"/>
    <w:rsid w:val="009267DE"/>
    <w:rsid w:val="009337B8"/>
    <w:rsid w:val="00933FB0"/>
    <w:rsid w:val="0094033A"/>
    <w:rsid w:val="00941A47"/>
    <w:rsid w:val="00942EC2"/>
    <w:rsid w:val="00955DC3"/>
    <w:rsid w:val="00963A77"/>
    <w:rsid w:val="00980784"/>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5615B"/>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D7AD3"/>
    <w:rsid w:val="00AE5EDE"/>
    <w:rsid w:val="00AE65E2"/>
    <w:rsid w:val="00AF0D4C"/>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A769D"/>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17F61"/>
    <w:rsid w:val="00C24477"/>
    <w:rsid w:val="00C264E7"/>
    <w:rsid w:val="00C2677E"/>
    <w:rsid w:val="00C33079"/>
    <w:rsid w:val="00C37A3D"/>
    <w:rsid w:val="00C45231"/>
    <w:rsid w:val="00C45D0C"/>
    <w:rsid w:val="00C54570"/>
    <w:rsid w:val="00C551FF"/>
    <w:rsid w:val="00C72833"/>
    <w:rsid w:val="00C74BC3"/>
    <w:rsid w:val="00C80F1D"/>
    <w:rsid w:val="00C827D4"/>
    <w:rsid w:val="00C91962"/>
    <w:rsid w:val="00C93DB4"/>
    <w:rsid w:val="00C93F40"/>
    <w:rsid w:val="00C96DA2"/>
    <w:rsid w:val="00CA3D0C"/>
    <w:rsid w:val="00CA57A6"/>
    <w:rsid w:val="00CA5F3E"/>
    <w:rsid w:val="00CB254E"/>
    <w:rsid w:val="00CB662A"/>
    <w:rsid w:val="00CB6F2C"/>
    <w:rsid w:val="00CC6480"/>
    <w:rsid w:val="00CC66A9"/>
    <w:rsid w:val="00CD0AAF"/>
    <w:rsid w:val="00CD4C97"/>
    <w:rsid w:val="00CE4EB1"/>
    <w:rsid w:val="00D05DC9"/>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689B"/>
    <w:rsid w:val="00D77A33"/>
    <w:rsid w:val="00D80A1D"/>
    <w:rsid w:val="00D82E6F"/>
    <w:rsid w:val="00D87E00"/>
    <w:rsid w:val="00D9134D"/>
    <w:rsid w:val="00D941B5"/>
    <w:rsid w:val="00DA4B85"/>
    <w:rsid w:val="00DA5412"/>
    <w:rsid w:val="00DA7A03"/>
    <w:rsid w:val="00DB17DD"/>
    <w:rsid w:val="00DB1818"/>
    <w:rsid w:val="00DC309B"/>
    <w:rsid w:val="00DC3A4B"/>
    <w:rsid w:val="00DC480C"/>
    <w:rsid w:val="00DC4DA2"/>
    <w:rsid w:val="00DC608F"/>
    <w:rsid w:val="00DD3B94"/>
    <w:rsid w:val="00DD4C17"/>
    <w:rsid w:val="00DD74A5"/>
    <w:rsid w:val="00DE26F6"/>
    <w:rsid w:val="00DE3FF4"/>
    <w:rsid w:val="00DE541F"/>
    <w:rsid w:val="00DF2B1F"/>
    <w:rsid w:val="00DF62CD"/>
    <w:rsid w:val="00E00927"/>
    <w:rsid w:val="00E01947"/>
    <w:rsid w:val="00E156B9"/>
    <w:rsid w:val="00E16509"/>
    <w:rsid w:val="00E16A42"/>
    <w:rsid w:val="00E22B91"/>
    <w:rsid w:val="00E22CEF"/>
    <w:rsid w:val="00E244B0"/>
    <w:rsid w:val="00E24E2E"/>
    <w:rsid w:val="00E26CE7"/>
    <w:rsid w:val="00E31635"/>
    <w:rsid w:val="00E36B89"/>
    <w:rsid w:val="00E424FE"/>
    <w:rsid w:val="00E4353B"/>
    <w:rsid w:val="00E44582"/>
    <w:rsid w:val="00E55BA4"/>
    <w:rsid w:val="00E6644E"/>
    <w:rsid w:val="00E667EA"/>
    <w:rsid w:val="00E71E7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442"/>
    <w:rsid w:val="00F37FA3"/>
    <w:rsid w:val="00F63AA3"/>
    <w:rsid w:val="00F64DEA"/>
    <w:rsid w:val="00F653B8"/>
    <w:rsid w:val="00F65E76"/>
    <w:rsid w:val="00F67A1E"/>
    <w:rsid w:val="00F700AB"/>
    <w:rsid w:val="00F84B88"/>
    <w:rsid w:val="00F873CC"/>
    <w:rsid w:val="00F9008D"/>
    <w:rsid w:val="00F90303"/>
    <w:rsid w:val="00F91A09"/>
    <w:rsid w:val="00F9367A"/>
    <w:rsid w:val="00FA1266"/>
    <w:rsid w:val="00FA699D"/>
    <w:rsid w:val="00FB24A9"/>
    <w:rsid w:val="00FC0F11"/>
    <w:rsid w:val="00FC1192"/>
    <w:rsid w:val="00FC48A9"/>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B1Char1">
    <w:name w:val="B1 Char1"/>
    <w:rsid w:val="001F2FB4"/>
  </w:style>
  <w:style w:type="character" w:customStyle="1" w:styleId="NOChar">
    <w:name w:val="NO Char"/>
    <w:rsid w:val="001F2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82CF2-CC03-4954-AB64-6385FEA6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7</Pages>
  <Words>3575</Words>
  <Characters>20380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Huawei_SL2</cp:lastModifiedBy>
  <cp:revision>96</cp:revision>
  <cp:lastPrinted>2019-02-25T14:05:00Z</cp:lastPrinted>
  <dcterms:created xsi:type="dcterms:W3CDTF">2024-07-22T07:01:00Z</dcterms:created>
  <dcterms:modified xsi:type="dcterms:W3CDTF">2024-10-17T01:37:00Z</dcterms:modified>
</cp:coreProperties>
</file>